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81FB6" w14:textId="79B406FF" w:rsidR="00703817" w:rsidRPr="00927C1B" w:rsidRDefault="00703817" w:rsidP="0070381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ae"/>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ae"/>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a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8pt;height:131.2pt" o:ole="">
            <v:imagedata r:id="rId14" o:title=""/>
          </v:shape>
          <o:OLEObject Type="Embed" ProgID="VisioViewer.Viewer.1" ShapeID="_x0000_i1026" DrawAspect="Content" ObjectID="_1676219261"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0D001896"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19"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1F3D41F" w:rsidR="00507AD1" w:rsidRPr="004646BC" w:rsidRDefault="00507AD1" w:rsidP="00507AD1">
      <w:r w:rsidRPr="004646BC">
        <w:t xml:space="preserve">The following </w:t>
      </w:r>
      <w:del w:id="20" w:author="Ericsson_r01" w:date="2021-02-26T13:30:00Z">
        <w:r w:rsidRPr="004646BC" w:rsidDel="007C32DE">
          <w:rPr>
            <w:b/>
            <w:bCs/>
            <w:u w:val="single"/>
          </w:rPr>
          <w:delText>interim</w:delText>
        </w:r>
        <w:r w:rsidRPr="004646BC" w:rsidDel="007C32DE">
          <w:delText xml:space="preserve"> </w:delText>
        </w:r>
      </w:del>
      <w:r w:rsidRPr="004646BC">
        <w:t>conclusions are agreed:</w:t>
      </w:r>
    </w:p>
    <w:p w14:paraId="67A2D9E4" w14:textId="6094F5D1" w:rsidR="0007487D" w:rsidRDefault="00507AD1" w:rsidP="00507AD1">
      <w:pPr>
        <w:pStyle w:val="B1"/>
        <w:rPr>
          <w:ins w:id="21" w:author="Ericsson" w:date="2020-11-03T15:24:00Z"/>
        </w:rPr>
      </w:pPr>
      <w:r w:rsidRPr="004646BC">
        <w:t>-</w:t>
      </w:r>
      <w:r w:rsidRPr="004646BC">
        <w:tab/>
      </w:r>
      <w:ins w:id="22" w:author="Ericsson" w:date="2020-11-03T15:18:00Z">
        <w:r w:rsidR="00A952F4">
          <w:t xml:space="preserve">The </w:t>
        </w:r>
      </w:ins>
      <w:ins w:id="23" w:author="Ericsson" w:date="2020-11-03T15:23:00Z">
        <w:r w:rsidR="0007487D">
          <w:t xml:space="preserve">following </w:t>
        </w:r>
      </w:ins>
      <w:ins w:id="24" w:author="PH" w:date="2021-02-05T14:27:00Z">
        <w:r w:rsidR="003B63A8">
          <w:t>is</w:t>
        </w:r>
      </w:ins>
      <w:ins w:id="25" w:author="Ericsson" w:date="2020-11-03T15:19:00Z">
        <w:r w:rsidR="00A952F4">
          <w:t xml:space="preserve"> </w:t>
        </w:r>
        <w:r w:rsidR="00A3073C">
          <w:t>assum</w:t>
        </w:r>
      </w:ins>
      <w:ins w:id="26" w:author="PH" w:date="2021-02-05T14:27:00Z">
        <w:r w:rsidR="00E7564B">
          <w:t>ed</w:t>
        </w:r>
      </w:ins>
      <w:ins w:id="27" w:author="Ericsson_r01" w:date="2021-02-26T13:38:00Z">
        <w:r w:rsidR="007C32DE">
          <w:t xml:space="preserve"> e.g. to </w:t>
        </w:r>
      </w:ins>
      <w:ins w:id="28" w:author="Ericsson_r01" w:date="2021-02-26T13:39:00Z">
        <w:r w:rsidR="007C32DE">
          <w:t>support legacy UEs</w:t>
        </w:r>
      </w:ins>
      <w:ins w:id="29" w:author="Ericsson" w:date="2020-11-03T15:24:00Z">
        <w:r w:rsidR="0007487D">
          <w:t>:</w:t>
        </w:r>
      </w:ins>
    </w:p>
    <w:p w14:paraId="4130287B" w14:textId="3ED9199A" w:rsidR="0007487D" w:rsidRDefault="0007487D" w:rsidP="0007487D">
      <w:pPr>
        <w:pStyle w:val="B2"/>
        <w:rPr>
          <w:ins w:id="30" w:author="Ericsson" w:date="2020-11-03T15:24:00Z"/>
        </w:rPr>
      </w:pPr>
      <w:ins w:id="31" w:author="Ericsson" w:date="2020-11-03T15:24:00Z">
        <w:r w:rsidRPr="004343E2">
          <w:rPr>
            <w:lang w:val="en-US"/>
          </w:rPr>
          <w:t>-</w:t>
        </w:r>
        <w:r w:rsidRPr="004343E2">
          <w:rPr>
            <w:lang w:val="en-US"/>
          </w:rPr>
          <w:tab/>
        </w:r>
      </w:ins>
      <w:ins w:id="32" w:author="Ericsson" w:date="2020-11-03T15:19:00Z">
        <w:r w:rsidR="00A3073C">
          <w:t xml:space="preserve">all cells of a tracking area </w:t>
        </w:r>
      </w:ins>
      <w:ins w:id="33" w:author="Ericsson" w:date="2020-11-03T15:20:00Z">
        <w:r w:rsidR="00B31D37">
          <w:t>support the same S-NSSAI(s)</w:t>
        </w:r>
      </w:ins>
      <w:ins w:id="34" w:author="Ericsson" w:date="2020-11-03T15:24:00Z">
        <w:r w:rsidRPr="004343E2">
          <w:rPr>
            <w:lang w:val="en-US"/>
          </w:rPr>
          <w:t>;</w:t>
        </w:r>
      </w:ins>
      <w:ins w:id="35" w:author="Ericsson" w:date="2020-11-03T15:20:00Z">
        <w:r w:rsidR="00B31D37">
          <w:t xml:space="preserve"> </w:t>
        </w:r>
      </w:ins>
      <w:ins w:id="36" w:author="Ericsson" w:date="2020-11-03T15:19:00Z">
        <w:r w:rsidR="00A3073C">
          <w:t>and</w:t>
        </w:r>
      </w:ins>
    </w:p>
    <w:p w14:paraId="27549A8C" w14:textId="4DD10A2E" w:rsidR="00A70244" w:rsidDel="008D10A3" w:rsidRDefault="0007487D" w:rsidP="004343E2">
      <w:pPr>
        <w:pStyle w:val="B2"/>
        <w:rPr>
          <w:ins w:id="37" w:author="Ericsson" w:date="2020-11-03T15:18:00Z"/>
          <w:del w:id="38" w:author="Huawei r02" w:date="2020-11-19T00:49:00Z"/>
        </w:rPr>
      </w:pPr>
      <w:ins w:id="39" w:author="Ericsson" w:date="2020-11-03T15:24:00Z">
        <w:r w:rsidRPr="004343E2">
          <w:rPr>
            <w:lang w:val="en-US"/>
          </w:rPr>
          <w:t>-</w:t>
        </w:r>
        <w:r w:rsidRPr="004343E2">
          <w:rPr>
            <w:lang w:val="en-US"/>
          </w:rPr>
          <w:tab/>
        </w:r>
        <w:r>
          <w:rPr>
            <w:lang w:val="en-US"/>
          </w:rPr>
          <w:t>t</w:t>
        </w:r>
      </w:ins>
      <w:ins w:id="40" w:author="Ericsson" w:date="2020-11-03T15:20:00Z">
        <w:r w:rsidR="00B31D37">
          <w:t>h</w:t>
        </w:r>
      </w:ins>
      <w:ins w:id="41" w:author="Ericsson" w:date="2020-11-03T15:22:00Z">
        <w:r w:rsidR="00CF09A3">
          <w:t>e S-NSSAI</w:t>
        </w:r>
      </w:ins>
      <w:ins w:id="42" w:author="Ericsson" w:date="2020-11-03T15:24:00Z">
        <w:r w:rsidR="00230050" w:rsidRPr="004343E2">
          <w:rPr>
            <w:lang w:val="en-US"/>
          </w:rPr>
          <w:t>(</w:t>
        </w:r>
      </w:ins>
      <w:ins w:id="43" w:author="Ericsson" w:date="2020-11-03T15:22:00Z">
        <w:r w:rsidR="00CF09A3">
          <w:t>s</w:t>
        </w:r>
      </w:ins>
      <w:ins w:id="44" w:author="Ericsson" w:date="2020-11-03T15:24:00Z">
        <w:r w:rsidR="00230050" w:rsidRPr="004343E2">
          <w:rPr>
            <w:lang w:val="en-US"/>
          </w:rPr>
          <w:t>)</w:t>
        </w:r>
      </w:ins>
      <w:ins w:id="45" w:author="Ericsson" w:date="2020-11-03T15:22:00Z">
        <w:r w:rsidR="00CF09A3">
          <w:t xml:space="preserve"> of the Allowed NSSAI are </w:t>
        </w:r>
      </w:ins>
      <w:ins w:id="46" w:author="Ericsson" w:date="2020-11-03T15:25:00Z">
        <w:r w:rsidR="00230050" w:rsidRPr="004343E2">
          <w:rPr>
            <w:lang w:val="en-US"/>
          </w:rPr>
          <w:t>su</w:t>
        </w:r>
        <w:r w:rsidR="00230050">
          <w:rPr>
            <w:lang w:val="en-US"/>
          </w:rPr>
          <w:t xml:space="preserve">pported by </w:t>
        </w:r>
      </w:ins>
      <w:ins w:id="47" w:author="Ericsson" w:date="2020-11-03T15:23:00Z">
        <w:r w:rsidR="0048140C">
          <w:t xml:space="preserve">all </w:t>
        </w:r>
      </w:ins>
      <w:ins w:id="48" w:author="Ericsson" w:date="2020-11-03T15:20:00Z">
        <w:r w:rsidR="00B31D37">
          <w:t>track</w:t>
        </w:r>
      </w:ins>
      <w:ins w:id="49" w:author="Ericsson" w:date="2020-11-03T15:21:00Z">
        <w:r w:rsidR="00B31D37">
          <w:t xml:space="preserve">ing areas </w:t>
        </w:r>
      </w:ins>
      <w:ins w:id="50" w:author="Ericsson" w:date="2020-11-03T17:40:00Z">
        <w:r w:rsidR="00825FEB" w:rsidRPr="004343E2">
          <w:rPr>
            <w:lang w:val="en-US"/>
          </w:rPr>
          <w:t>in</w:t>
        </w:r>
        <w:r w:rsidR="00825FEB">
          <w:rPr>
            <w:lang w:val="en-US"/>
          </w:rPr>
          <w:t xml:space="preserve"> </w:t>
        </w:r>
      </w:ins>
      <w:ins w:id="51" w:author="Ericsson" w:date="2020-11-03T15:21:00Z">
        <w:r w:rsidR="007E6E35">
          <w:t xml:space="preserve">a </w:t>
        </w:r>
      </w:ins>
      <w:ins w:id="52" w:author="Ericsson" w:date="2020-11-03T15:20:00Z">
        <w:r w:rsidR="00B31D37">
          <w:t>registration area</w:t>
        </w:r>
      </w:ins>
      <w:ins w:id="53" w:author="Ericsson" w:date="2020-11-03T15:21:00Z">
        <w:r w:rsidR="00AE540B">
          <w:t>.</w:t>
        </w:r>
      </w:ins>
      <w:ins w:id="54" w:author="Ericsson" w:date="2020-11-03T15:19:00Z">
        <w:r w:rsidR="00A952F4">
          <w:t xml:space="preserve"> </w:t>
        </w:r>
      </w:ins>
    </w:p>
    <w:p w14:paraId="29721F82" w14:textId="37DE4C2D" w:rsidR="00507AD1" w:rsidRDefault="00A70244" w:rsidP="00507AD1">
      <w:pPr>
        <w:pStyle w:val="B1"/>
        <w:rPr>
          <w:ins w:id="55" w:author="Ericsson" w:date="2020-11-03T15:17:00Z"/>
        </w:rPr>
      </w:pPr>
      <w:ins w:id="56" w:author="Ericsson" w:date="2020-11-03T15:18:00Z">
        <w:r>
          <w:t>-</w:t>
        </w:r>
        <w:r>
          <w:tab/>
        </w:r>
      </w:ins>
      <w:ins w:id="57" w:author="Ericsson" w:date="2020-11-03T15:09:00Z">
        <w:r w:rsidR="0026360C">
          <w:t xml:space="preserve">To enable </w:t>
        </w:r>
      </w:ins>
      <w:ins w:id="58" w:author="Ericsson" w:date="2020-11-03T15:14:00Z">
        <w:r w:rsidR="00345382">
          <w:t xml:space="preserve">the possibility </w:t>
        </w:r>
      </w:ins>
      <w:ins w:id="59" w:author="Ericsson" w:date="2020-11-03T15:15:00Z">
        <w:r w:rsidR="00345382" w:rsidRPr="004646BC">
          <w:t>where certain frequencies</w:t>
        </w:r>
        <w:r w:rsidR="00E004D8">
          <w:t>, supported by the network i.e.</w:t>
        </w:r>
      </w:ins>
      <w:ins w:id="60" w:author="Ericsson" w:date="2020-11-03T15:16:00Z">
        <w:r w:rsidR="00E004D8">
          <w:t xml:space="preserve"> </w:t>
        </w:r>
      </w:ins>
      <w:ins w:id="61" w:author="Ericsson" w:date="2020-11-03T15:15:00Z">
        <w:r w:rsidR="00E004D8">
          <w:t>PLMN or SNPN</w:t>
        </w:r>
      </w:ins>
      <w:ins w:id="62" w:author="Ericsson" w:date="2020-11-03T15:16:00Z">
        <w:r w:rsidR="00E004D8">
          <w:t xml:space="preserve">, </w:t>
        </w:r>
      </w:ins>
      <w:ins w:id="63" w:author="Ericsson" w:date="2020-11-03T15:15:00Z">
        <w:r w:rsidR="00345382" w:rsidRPr="004646BC">
          <w:rPr>
            <w:b/>
            <w:bCs/>
          </w:rPr>
          <w:t>cannot</w:t>
        </w:r>
        <w:r w:rsidR="00345382" w:rsidRPr="004646BC">
          <w:t xml:space="preserve"> be used to access a </w:t>
        </w:r>
      </w:ins>
      <w:ins w:id="64" w:author="Ericsson" w:date="2020-11-03T15:16:00Z">
        <w:r w:rsidR="00E004D8">
          <w:t xml:space="preserve">network </w:t>
        </w:r>
      </w:ins>
      <w:ins w:id="65" w:author="Ericsson" w:date="2020-11-03T15:15:00Z">
        <w:r w:rsidR="00345382" w:rsidRPr="004646BC">
          <w:t>slice</w:t>
        </w:r>
      </w:ins>
      <w:ins w:id="66" w:author="Ericsson" w:date="2020-11-03T15:16:00Z">
        <w:r w:rsidR="00696DEB">
          <w:t xml:space="preserve">, a solution without UE impacts is required as to </w:t>
        </w:r>
        <w:r w:rsidR="00205613">
          <w:t xml:space="preserve">ensure </w:t>
        </w:r>
      </w:ins>
      <w:ins w:id="67" w:author="Ericsson" w:date="2020-11-03T15:17:00Z">
        <w:r w:rsidR="00205613">
          <w:t xml:space="preserve">any UE can be directed towards </w:t>
        </w:r>
      </w:ins>
      <w:ins w:id="68" w:author="Ericsson" w:date="2020-11-03T17:41:00Z">
        <w:r w:rsidR="00144B0E">
          <w:t xml:space="preserve">a frequency/cell from which the UE can </w:t>
        </w:r>
      </w:ins>
      <w:ins w:id="69" w:author="Ericsson" w:date="2020-11-03T15:17:00Z">
        <w:r w:rsidR="00205613">
          <w:t>access the network slice.</w:t>
        </w:r>
      </w:ins>
    </w:p>
    <w:p w14:paraId="716151B2" w14:textId="3A3C7FEF" w:rsidR="000D2D4D" w:rsidRDefault="000D2D4D" w:rsidP="000D2D4D">
      <w:pPr>
        <w:pStyle w:val="B2"/>
        <w:rPr>
          <w:ins w:id="70" w:author="Ericsson" w:date="2020-11-03T15:26:00Z"/>
          <w:lang w:val="en-US"/>
        </w:rPr>
      </w:pPr>
      <w:ins w:id="71" w:author="Ericsson" w:date="2020-11-03T15:17:00Z">
        <w:r w:rsidRPr="004343E2">
          <w:rPr>
            <w:lang w:val="en-US"/>
          </w:rPr>
          <w:t>-</w:t>
        </w:r>
        <w:r w:rsidRPr="004343E2">
          <w:rPr>
            <w:lang w:val="en-US"/>
          </w:rPr>
          <w:tab/>
        </w:r>
      </w:ins>
      <w:ins w:id="72" w:author="Ericsson" w:date="2020-11-03T15:26:00Z">
        <w:r w:rsidR="00621B31" w:rsidRPr="004343E2">
          <w:rPr>
            <w:lang w:val="en-US"/>
          </w:rPr>
          <w:t xml:space="preserve">The </w:t>
        </w:r>
        <w:r w:rsidR="00693C57" w:rsidRPr="004343E2">
          <w:rPr>
            <w:lang w:val="en-US"/>
          </w:rPr>
          <w:t xml:space="preserve">principles </w:t>
        </w:r>
      </w:ins>
      <w:ins w:id="73" w:author="Ericsson" w:date="2020-11-03T17:42:00Z">
        <w:r w:rsidR="000E325F" w:rsidRPr="000E325F">
          <w:rPr>
            <w:lang w:val="en-US"/>
          </w:rPr>
          <w:t xml:space="preserve">of </w:t>
        </w:r>
      </w:ins>
      <w:ins w:id="74" w:author="Ericsson_r01" w:date="2021-02-26T13:37:00Z">
        <w:r w:rsidR="007C32DE">
          <w:rPr>
            <w:lang w:val="en-US"/>
          </w:rPr>
          <w:t xml:space="preserve">solution #17 is used as basis , i.e, </w:t>
        </w:r>
      </w:ins>
      <w:ins w:id="75" w:author="Ericsson" w:date="2020-11-03T17:42:00Z">
        <w:r w:rsidR="000E325F" w:rsidRPr="000E325F">
          <w:rPr>
            <w:lang w:val="en-US"/>
          </w:rPr>
          <w:t xml:space="preserve">5GC deriving and providing to RAN a Target NSSAI and RFSP for allowing RAN to redirect the UE to a cell supporting the network slices not available in a current cell </w:t>
        </w:r>
      </w:ins>
      <w:ins w:id="76" w:author="Ericsson" w:date="2020-11-03T15:26:00Z">
        <w:r w:rsidR="00693C57" w:rsidRPr="004343E2">
          <w:rPr>
            <w:lang w:val="en-US"/>
          </w:rPr>
          <w:t>i</w:t>
        </w:r>
        <w:r w:rsidR="00693C57">
          <w:rPr>
            <w:lang w:val="en-US"/>
          </w:rPr>
          <w:t>s proposed to be progressed to normative work.</w:t>
        </w:r>
      </w:ins>
    </w:p>
    <w:p w14:paraId="500333EC" w14:textId="3936941C" w:rsidR="00421117" w:rsidRDefault="00421117" w:rsidP="00E7211A">
      <w:pPr>
        <w:pStyle w:val="NO"/>
        <w:rPr>
          <w:ins w:id="77" w:author="sam" w:date="2021-03-02T19:38:00Z"/>
        </w:rPr>
        <w:pPrChange w:id="78" w:author="sam" w:date="2021-03-02T19:39:00Z">
          <w:pPr>
            <w:pStyle w:val="EditorsNote"/>
          </w:pPr>
        </w:pPrChange>
      </w:pPr>
      <w:ins w:id="79" w:author="Ericsson" w:date="2020-11-03T15:27:00Z">
        <w:del w:id="80" w:author="sam" w:date="2021-03-02T19:37:00Z">
          <w:r w:rsidRPr="004646BC" w:rsidDel="00E7211A">
            <w:delText>Editor's note</w:delText>
          </w:r>
        </w:del>
      </w:ins>
      <w:ins w:id="81" w:author="sam" w:date="2021-03-02T19:37:00Z">
        <w:r w:rsidR="00E7211A">
          <w:t>NOTE</w:t>
        </w:r>
      </w:ins>
      <w:ins w:id="82" w:author="Ericsson" w:date="2020-11-03T15:27:00Z">
        <w:r w:rsidRPr="004646BC">
          <w:t>:</w:t>
        </w:r>
        <w:r w:rsidRPr="004646BC">
          <w:tab/>
        </w:r>
      </w:ins>
      <w:ins w:id="83" w:author="sam" w:date="2021-03-02T19:40:00Z">
        <w:r w:rsidR="00E7211A">
          <w:t>Alignment/</w:t>
        </w:r>
      </w:ins>
      <w:ins w:id="84" w:author="Ericsson User" w:date="2021-01-27T09:48:00Z">
        <w:del w:id="85" w:author="sam" w:date="2021-03-02T19:40:00Z">
          <w:r w:rsidR="0041113D" w:rsidDel="00E7211A">
            <w:delText>F</w:delText>
          </w:r>
        </w:del>
      </w:ins>
      <w:ins w:id="86" w:author="sam" w:date="2021-03-02T19:40:00Z">
        <w:r w:rsidR="00E7211A">
          <w:t>f</w:t>
        </w:r>
      </w:ins>
      <w:ins w:id="87" w:author="Ericsson" w:date="2020-11-03T15:27:00Z">
        <w:r w:rsidR="00D821BF">
          <w:t xml:space="preserve">urther enhancements </w:t>
        </w:r>
      </w:ins>
      <w:ins w:id="88" w:author="sam" w:date="2021-03-02T19:40:00Z">
        <w:r w:rsidR="00E7211A">
          <w:t xml:space="preserve">based on </w:t>
        </w:r>
      </w:ins>
      <w:ins w:id="89" w:author="Ericsson User" w:date="2021-01-27T09:48:00Z">
        <w:del w:id="90" w:author="sam" w:date="2021-03-02T19:40:00Z">
          <w:r w:rsidR="001840F9" w:rsidDel="00E7211A">
            <w:delText xml:space="preserve">is dependent on </w:delText>
          </w:r>
        </w:del>
        <w:r w:rsidR="001840F9">
          <w:t>feedback from RAN WGs</w:t>
        </w:r>
      </w:ins>
      <w:ins w:id="91" w:author="sam" w:date="2021-03-02T19:41:00Z">
        <w:r w:rsidR="00E7211A">
          <w:t xml:space="preserve"> </w:t>
        </w:r>
        <w:r w:rsidR="00E7211A" w:rsidRPr="00E7211A">
          <w:t>will be performed as part of the normative phase</w:t>
        </w:r>
      </w:ins>
      <w:bookmarkStart w:id="92" w:name="_GoBack"/>
      <w:bookmarkEnd w:id="92"/>
      <w:ins w:id="93" w:author="Ericsson" w:date="2020-11-03T15:28:00Z">
        <w:r w:rsidR="00095C3C">
          <w:t>.</w:t>
        </w:r>
      </w:ins>
    </w:p>
    <w:p w14:paraId="1A2F8A48" w14:textId="57278A9E" w:rsidR="00507AD1" w:rsidRPr="004646BC" w:rsidDel="006A206C" w:rsidRDefault="00507AD1" w:rsidP="00507AD1">
      <w:pPr>
        <w:pStyle w:val="EditorsNote"/>
        <w:rPr>
          <w:del w:id="94" w:author="Ericsson" w:date="2020-11-03T15:59:00Z"/>
        </w:rPr>
      </w:pPr>
      <w:del w:id="95"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ac"/>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86E2F" w14:textId="77777777" w:rsidR="00C5743F" w:rsidRDefault="00C5743F">
      <w:r>
        <w:separator/>
      </w:r>
    </w:p>
    <w:p w14:paraId="4997BD64" w14:textId="77777777" w:rsidR="00C5743F" w:rsidRDefault="00C5743F"/>
  </w:endnote>
  <w:endnote w:type="continuationSeparator" w:id="0">
    <w:p w14:paraId="68E537AD" w14:textId="77777777" w:rsidR="00C5743F" w:rsidRDefault="00C5743F">
      <w:r>
        <w:continuationSeparator/>
      </w:r>
    </w:p>
    <w:p w14:paraId="3C95E248" w14:textId="77777777" w:rsidR="00C5743F" w:rsidRDefault="00C5743F"/>
  </w:endnote>
  <w:endnote w:type="continuationNotice" w:id="1">
    <w:p w14:paraId="4B5E7E80" w14:textId="77777777" w:rsidR="00C5743F" w:rsidRDefault="00C57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9CE1B" w14:textId="77777777" w:rsidR="00C5743F" w:rsidRDefault="00C5743F">
      <w:r>
        <w:separator/>
      </w:r>
    </w:p>
    <w:p w14:paraId="0E94E89C" w14:textId="77777777" w:rsidR="00C5743F" w:rsidRDefault="00C5743F"/>
  </w:footnote>
  <w:footnote w:type="continuationSeparator" w:id="0">
    <w:p w14:paraId="4B0A7E7A" w14:textId="77777777" w:rsidR="00C5743F" w:rsidRDefault="00C5743F">
      <w:r>
        <w:continuationSeparator/>
      </w:r>
    </w:p>
    <w:p w14:paraId="6CA2F965" w14:textId="77777777" w:rsidR="00C5743F" w:rsidRDefault="00C5743F"/>
  </w:footnote>
  <w:footnote w:type="continuationNotice" w:id="1">
    <w:p w14:paraId="016FB54B" w14:textId="77777777" w:rsidR="00C5743F" w:rsidRDefault="00C57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63A5030F"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211A">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바탕"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바탕"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User">
    <w15:presenceInfo w15:providerId="None" w15:userId="Ericsson User"/>
  </w15:person>
  <w15:person w15:author="Ericsson_r01">
    <w15:presenceInfo w15:providerId="None" w15:userId="Ericsson_r01"/>
  </w15:person>
  <w15:person w15:author="PH">
    <w15:presenceInfo w15:providerId="None" w15:userId="PH"/>
  </w15:person>
  <w15:person w15:author="Huawei r02">
    <w15:presenceInfo w15:providerId="None" w15:userId="Huawei r0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맑은 고딕"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맑은 고딕"/>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맑은 고딕"/>
      <w:lang w:val="x-none"/>
    </w:rPr>
  </w:style>
  <w:style w:type="paragraph" w:customStyle="1" w:styleId="B1">
    <w:name w:val="B1"/>
    <w:basedOn w:val="a"/>
    <w:link w:val="B1Char"/>
    <w:qFormat/>
    <w:pPr>
      <w:ind w:left="568" w:hanging="284"/>
      <w:textAlignment w:val="baseline"/>
    </w:pPr>
    <w:rPr>
      <w:rFonts w:eastAsia="맑은 고딕"/>
    </w:rPr>
  </w:style>
  <w:style w:type="paragraph" w:customStyle="1" w:styleId="B3">
    <w:name w:val="B3"/>
    <w:basedOn w:val="a"/>
    <w:link w:val="B3Car"/>
    <w:pPr>
      <w:ind w:left="1135" w:hanging="284"/>
      <w:textAlignment w:val="baseline"/>
    </w:pPr>
    <w:rPr>
      <w:rFonts w:eastAsia="맑은 고딕"/>
    </w:rPr>
  </w:style>
  <w:style w:type="paragraph" w:customStyle="1" w:styleId="B4">
    <w:name w:val="B4"/>
    <w:basedOn w:val="a"/>
    <w:pPr>
      <w:ind w:left="1418" w:hanging="284"/>
      <w:textAlignment w:val="baseline"/>
    </w:pPr>
    <w:rPr>
      <w:rFonts w:eastAsia="맑은 고딕"/>
    </w:rPr>
  </w:style>
  <w:style w:type="paragraph" w:customStyle="1" w:styleId="B5">
    <w:name w:val="B5"/>
    <w:basedOn w:val="a"/>
    <w:pPr>
      <w:ind w:left="1702" w:hanging="284"/>
      <w:textAlignment w:val="baseline"/>
    </w:pPr>
    <w:rPr>
      <w:rFonts w:eastAsia="맑은 고딕"/>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맑은 고딕"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맑은 고딕"/>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맑은 고딕"/>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textAlignment w:val="baseline"/>
    </w:pPr>
    <w:rPr>
      <w:rFonts w:eastAsia="맑은 고딕"/>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textAlignment w:val="baseline"/>
    </w:pPr>
    <w:rPr>
      <w:rFonts w:ascii="Tahoma" w:eastAsia="맑은 고딕"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textAlignment w:val="baseline"/>
    </w:pPr>
    <w:rPr>
      <w:rFonts w:eastAsia="맑은 고딕"/>
    </w:rPr>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맑은 고딕"/>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맑은 고딕"/>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맑은 고딕"/>
    </w:r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맑은 고딕"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pPr>
    <w:rPr>
      <w:rFonts w:ascii="Bookman Old Style" w:eastAsia="맑은 고딕"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맑은 고딕"/>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a0"/>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60CC17A-94BB-45EB-B891-D0B15B738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1981</Words>
  <Characters>11298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SA2_eATSSS</vt:lpstr>
      <vt:lpstr>SA2_eATSSS</vt:lpstr>
    </vt:vector>
  </TitlesOfParts>
  <Company>Huawei</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sam</cp:lastModifiedBy>
  <cp:revision>2</cp:revision>
  <cp:lastPrinted>2018-08-13T16:59:00Z</cp:lastPrinted>
  <dcterms:created xsi:type="dcterms:W3CDTF">2021-03-02T10:41:00Z</dcterms:created>
  <dcterms:modified xsi:type="dcterms:W3CDTF">2021-03-02T10:41:00Z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